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021D97CF"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4603CE" w:rsidRPr="00335560">
        <w:rPr>
          <w:b/>
          <w:i/>
          <w:noProof/>
          <w:sz w:val="28"/>
        </w:rPr>
        <w:t>23</w:t>
      </w:r>
      <w:r w:rsidR="004603CE">
        <w:rPr>
          <w:b/>
          <w:i/>
          <w:noProof/>
          <w:sz w:val="28"/>
        </w:rPr>
        <w:t>1</w:t>
      </w:r>
      <w:r w:rsidR="002F539D">
        <w:rPr>
          <w:b/>
          <w:i/>
          <w:noProof/>
          <w:sz w:val="28"/>
        </w:rPr>
        <w:t>3682</w:t>
      </w:r>
    </w:p>
    <w:p w14:paraId="2CEEF6DE" w14:textId="1D3C139E"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 xml:space="preserve">(revision of </w:t>
      </w:r>
      <w:r w:rsidR="00DB06D8">
        <w:rPr>
          <w:rStyle w:val="ad"/>
          <w:szCs w:val="22"/>
        </w:rPr>
        <w:t>S2-231</w:t>
      </w:r>
      <w:r w:rsidR="002F539D">
        <w:rPr>
          <w:rStyle w:val="ad"/>
          <w:szCs w:val="22"/>
        </w:rPr>
        <w:t xml:space="preserve">3440, </w:t>
      </w:r>
      <w:r w:rsidR="00A31F63">
        <w:rPr>
          <w:rStyle w:val="ad"/>
          <w:szCs w:val="22"/>
        </w:rPr>
        <w:t xml:space="preserve">3349, </w:t>
      </w:r>
      <w:r w:rsidR="00DB06D8">
        <w:rPr>
          <w:rStyle w:val="ad"/>
          <w:szCs w:val="22"/>
        </w:rPr>
        <w:t>3348</w:t>
      </w:r>
      <w:r w:rsidR="00DB06D8">
        <w:rPr>
          <w:rStyle w:val="ad"/>
          <w:rFonts w:hint="eastAsia"/>
          <w:szCs w:val="22"/>
          <w:lang w:eastAsia="zh-CN"/>
        </w:rPr>
        <w:t>,</w:t>
      </w:r>
      <w:r w:rsidR="00DB06D8">
        <w:rPr>
          <w:rStyle w:val="ad"/>
          <w:szCs w:val="22"/>
          <w:lang w:eastAsia="zh-CN"/>
        </w:rPr>
        <w:t xml:space="preserve"> </w:t>
      </w:r>
      <w:r w:rsidR="00C31D8B">
        <w:rPr>
          <w:rStyle w:val="ad"/>
          <w:szCs w:val="22"/>
        </w:rPr>
        <w:t>2854</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B0A94B3" w:rsidR="001E41F3" w:rsidRPr="000147EF" w:rsidRDefault="002F539D">
            <w:pPr>
              <w:pStyle w:val="CRCoverPage"/>
              <w:spacing w:after="0"/>
              <w:rPr>
                <w:rFonts w:hint="eastAsia"/>
                <w:noProof/>
                <w:sz w:val="8"/>
                <w:szCs w:val="8"/>
                <w:lang w:eastAsia="zh-CN"/>
              </w:rPr>
            </w:pPr>
            <w:r>
              <w:rPr>
                <w:rFonts w:hint="eastAsia"/>
                <w:noProof/>
                <w:sz w:val="8"/>
                <w:szCs w:val="8"/>
                <w:lang w:eastAsia="zh-CN"/>
              </w:rPr>
              <w:t>6</w:t>
            </w:r>
            <w:r>
              <w:rPr>
                <w:noProof/>
                <w:sz w:val="8"/>
                <w:szCs w:val="8"/>
                <w:lang w:eastAsia="zh-CN"/>
              </w:rPr>
              <w:t>8</w:t>
            </w: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0B914EA" w:rsidR="001E41F3" w:rsidRPr="000147EF" w:rsidRDefault="002F539D" w:rsidP="00937F31">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0273" w:rsidR="0004506A" w:rsidRDefault="008C42CD" w:rsidP="008C42CD">
            <w:pPr>
              <w:pStyle w:val="CRCoverPage"/>
              <w:spacing w:after="0"/>
              <w:rPr>
                <w:noProof/>
              </w:rPr>
            </w:pPr>
            <w:r>
              <w:rPr>
                <w:lang w:eastAsia="zh-CN"/>
              </w:rPr>
              <w:t>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D157CB3" w14:textId="45DCFB70" w:rsidR="008C42CD" w:rsidRDefault="008C42CD" w:rsidP="008C42CD">
      <w:pPr>
        <w:pStyle w:val="40"/>
      </w:pPr>
      <w:bookmarkStart w:id="13" w:name="_CR5_37_5_2"/>
      <w:bookmarkStart w:id="14" w:name="_Toc145936262"/>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31529345"/>
      <w:bookmarkStart w:id="27" w:name="_Toc122504207"/>
      <w:bookmarkEnd w:id="12"/>
      <w:bookmarkEnd w:id="13"/>
      <w:r>
        <w:t>5.37.5.2</w:t>
      </w:r>
      <w:r>
        <w:tab/>
        <w:t>PDU Set Information and Identification</w:t>
      </w:r>
      <w:bookmarkEnd w:id="14"/>
    </w:p>
    <w:p w14:paraId="1C5DC6F5" w14:textId="77777777" w:rsidR="008C42CD" w:rsidRDefault="008C42CD" w:rsidP="008C42CD">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54A65602" w14:textId="77777777" w:rsidR="008C42CD" w:rsidRDefault="008C42CD" w:rsidP="008C42CD">
      <w:bookmarkStart w:id="28"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bookmarkEnd w:id="28"/>
    <w:p w14:paraId="362FD729" w14:textId="77777777" w:rsidR="008C42CD" w:rsidRDefault="008C42CD" w:rsidP="008C42CD">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645E1A08" w14:textId="77777777" w:rsidR="008C42CD" w:rsidRDefault="008C42CD" w:rsidP="008C42CD">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 xml:space="preserve">The PDU Set Information can be different for different PDU Sets within a </w:t>
      </w:r>
      <w:proofErr w:type="spellStart"/>
      <w:r>
        <w:t>QoS</w:t>
      </w:r>
      <w:proofErr w:type="spellEnd"/>
      <w:r>
        <w:t xml:space="preserve">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4F496D1F" w:rsidR="008C42CD" w:rsidRPr="008C42CD" w:rsidRDefault="008C42CD" w:rsidP="008C42CD">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240625A2" w14:textId="23F691D3" w:rsidR="004603CE" w:rsidRDefault="004603CE" w:rsidP="004603CE">
      <w:pPr>
        <w:pStyle w:val="NO"/>
        <w:rPr>
          <w:ins w:id="29" w:author="Xiaomi-Rev2" w:date="2023-11-16T22:43:00Z"/>
        </w:rPr>
      </w:pPr>
      <w:bookmarkStart w:id="30" w:name="OLE_LINK2"/>
      <w:bookmarkEnd w:id="15"/>
      <w:bookmarkEnd w:id="16"/>
      <w:bookmarkEnd w:id="17"/>
      <w:bookmarkEnd w:id="18"/>
      <w:bookmarkEnd w:id="19"/>
      <w:bookmarkEnd w:id="20"/>
      <w:bookmarkEnd w:id="21"/>
      <w:bookmarkEnd w:id="22"/>
      <w:bookmarkEnd w:id="23"/>
      <w:bookmarkEnd w:id="24"/>
      <w:bookmarkEnd w:id="25"/>
      <w:ins w:id="31" w:author="Xiaomi-Rev2" w:date="2023-11-16T22:43:00Z">
        <w:r>
          <w:t>NOTE 3:</w:t>
        </w:r>
        <w:r>
          <w:tab/>
          <w:t xml:space="preserve">The </w:t>
        </w:r>
      </w:ins>
      <w:ins w:id="32" w:author="Xiaomi-Rev4" w:date="2023-11-17T22:22:00Z">
        <w:r w:rsidR="002F539D">
          <w:t>PSA UPF is expected to ass</w:t>
        </w:r>
      </w:ins>
      <w:ins w:id="33" w:author="Xiaomi-Rev4" w:date="2023-11-17T22:23:00Z">
        <w:r w:rsidR="002F539D">
          <w:t xml:space="preserve">ign a unique </w:t>
        </w:r>
      </w:ins>
      <w:ins w:id="34" w:author="Xiaomi-Rev2" w:date="2023-11-16T22:43:00Z">
        <w:r>
          <w:t>PDU Set Sequence Number</w:t>
        </w:r>
        <w:del w:id="35" w:author="Xiaomi-Rev4" w:date="2023-11-17T22:23:00Z">
          <w:r w:rsidDel="002F539D">
            <w:delText xml:space="preserve">s </w:delText>
          </w:r>
        </w:del>
      </w:ins>
      <w:ins w:id="36" w:author="Xiaomi-Rev2" w:date="2023-11-16T22:44:00Z">
        <w:del w:id="37" w:author="Xiaomi-Rev4" w:date="2023-11-17T22:23:00Z">
          <w:r w:rsidDel="002F539D">
            <w:delText>is unique</w:delText>
          </w:r>
        </w:del>
      </w:ins>
      <w:ins w:id="38" w:author="Xiaomi-Rev4" w:date="2023-11-17T22:23:00Z">
        <w:r w:rsidR="002F539D">
          <w:t xml:space="preserve"> to each PD</w:t>
        </w:r>
      </w:ins>
      <w:ins w:id="39" w:author="Xiaomi-Rev4" w:date="2023-11-17T22:24:00Z">
        <w:r w:rsidR="002F539D">
          <w:t>U Set</w:t>
        </w:r>
      </w:ins>
      <w:ins w:id="40" w:author="Xiaomi-Rev2" w:date="2023-11-16T22:44:00Z">
        <w:r>
          <w:t xml:space="preserve"> </w:t>
        </w:r>
      </w:ins>
      <w:ins w:id="41" w:author="Xiaomi-Rev2" w:date="2023-11-16T22:43:00Z">
        <w:r>
          <w:t xml:space="preserve">per </w:t>
        </w:r>
        <w:proofErr w:type="spellStart"/>
        <w:r>
          <w:t>QoS</w:t>
        </w:r>
        <w:proofErr w:type="spellEnd"/>
        <w:r>
          <w:t xml:space="preserve"> </w:t>
        </w:r>
        <w:del w:id="42" w:author="Xiaomi-Rev4" w:date="2023-11-17T22:24:00Z">
          <w:r w:rsidDel="002F539D">
            <w:delText>f</w:delText>
          </w:r>
        </w:del>
      </w:ins>
      <w:ins w:id="43" w:author="Xiaomi-Rev4" w:date="2023-11-17T22:24:00Z">
        <w:r w:rsidR="002F539D">
          <w:t>F</w:t>
        </w:r>
      </w:ins>
      <w:ins w:id="44" w:author="Xiaomi-Rev2" w:date="2023-11-16T22:43:00Z">
        <w:r>
          <w:t>low in the GTP-U header.</w:t>
        </w:r>
        <w:bookmarkStart w:id="45" w:name="_GoBack"/>
        <w:bookmarkEnd w:id="30"/>
        <w:bookmarkEnd w:id="45"/>
      </w:ins>
    </w:p>
    <w:p w14:paraId="3DE2E840" w14:textId="39F479A3" w:rsidR="00A12883" w:rsidRPr="004603CE" w:rsidRDefault="00A12883" w:rsidP="00387148"/>
    <w:bookmarkEnd w:id="26"/>
    <w:bookmarkEnd w:id="27"/>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377AC" w14:textId="77777777" w:rsidR="00FF1C07" w:rsidRDefault="00FF1C07">
      <w:r>
        <w:separator/>
      </w:r>
    </w:p>
  </w:endnote>
  <w:endnote w:type="continuationSeparator" w:id="0">
    <w:p w14:paraId="45164A4A" w14:textId="77777777" w:rsidR="00FF1C07" w:rsidRDefault="00FF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C3A89" w14:textId="77777777" w:rsidR="00FF1C07" w:rsidRDefault="00FF1C07">
      <w:r>
        <w:separator/>
      </w:r>
    </w:p>
  </w:footnote>
  <w:footnote w:type="continuationSeparator" w:id="0">
    <w:p w14:paraId="72E5E8CA" w14:textId="77777777" w:rsidR="00FF1C07" w:rsidRDefault="00FF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2">
    <w15:presenceInfo w15:providerId="Windows Live" w15:userId="2bbcf0a81fb2e78c"/>
  </w15:person>
  <w15:person w15:author="Xiaomi-Rev4">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1E0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084F"/>
    <w:rsid w:val="002C2DFE"/>
    <w:rsid w:val="002C37C4"/>
    <w:rsid w:val="002C6004"/>
    <w:rsid w:val="002C7F4B"/>
    <w:rsid w:val="002D597E"/>
    <w:rsid w:val="002D76C2"/>
    <w:rsid w:val="002D772C"/>
    <w:rsid w:val="002E0C3E"/>
    <w:rsid w:val="002E472E"/>
    <w:rsid w:val="002E69FC"/>
    <w:rsid w:val="002F2883"/>
    <w:rsid w:val="002F539D"/>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3464"/>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03CE"/>
    <w:rsid w:val="0046202C"/>
    <w:rsid w:val="004624E2"/>
    <w:rsid w:val="00462B86"/>
    <w:rsid w:val="00463427"/>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D7E0D"/>
    <w:rsid w:val="004E24E9"/>
    <w:rsid w:val="004E61DF"/>
    <w:rsid w:val="004E6432"/>
    <w:rsid w:val="004E6D9D"/>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05D"/>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1A91"/>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2511"/>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876"/>
    <w:rsid w:val="00835998"/>
    <w:rsid w:val="00835C47"/>
    <w:rsid w:val="008406AF"/>
    <w:rsid w:val="00842006"/>
    <w:rsid w:val="00844F9B"/>
    <w:rsid w:val="00845BF9"/>
    <w:rsid w:val="00845D05"/>
    <w:rsid w:val="0084721E"/>
    <w:rsid w:val="008476B6"/>
    <w:rsid w:val="00850DF8"/>
    <w:rsid w:val="008511B3"/>
    <w:rsid w:val="008520B4"/>
    <w:rsid w:val="0085340F"/>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1F63"/>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0534"/>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4DC7"/>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1D8B"/>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B06D8"/>
    <w:rsid w:val="00DC1D56"/>
    <w:rsid w:val="00DC4338"/>
    <w:rsid w:val="00DC6B53"/>
    <w:rsid w:val="00DD2B63"/>
    <w:rsid w:val="00DD3FF9"/>
    <w:rsid w:val="00DD46F4"/>
    <w:rsid w:val="00DD4B07"/>
    <w:rsid w:val="00DD5298"/>
    <w:rsid w:val="00DE15B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4FF"/>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237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1C07"/>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0E06A-F7BC-41F5-88F7-F76F3DA9A4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Xiaomi-Rev4</cp:lastModifiedBy>
  <cp:revision>4</cp:revision>
  <cp:lastPrinted>1900-01-01T08:00:00Z</cp:lastPrinted>
  <dcterms:created xsi:type="dcterms:W3CDTF">2023-11-16T14:50:00Z</dcterms:created>
  <dcterms:modified xsi:type="dcterms:W3CDTF">2023-11-17T14:25:00Z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